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4FF1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D36">
        <w:fldChar w:fldCharType="begin"/>
      </w:r>
      <w:r w:rsidR="00C02D36">
        <w:instrText xml:space="preserve"> DOCPROPERTY  TSG/WGRef  \* MERGEFORMAT </w:instrText>
      </w:r>
      <w:r w:rsidR="00C02D36">
        <w:fldChar w:fldCharType="separate"/>
      </w:r>
      <w:r w:rsidR="006D7C4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D7C4B">
        <w:rPr>
          <w:b/>
          <w:noProof/>
          <w:sz w:val="24"/>
        </w:rPr>
        <w:t>4</w:t>
      </w:r>
      <w:r w:rsidR="00C02D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D36">
        <w:fldChar w:fldCharType="begin"/>
      </w:r>
      <w:r w:rsidR="00C02D36">
        <w:instrText xml:space="preserve"> DOCPROPERTY  MtgSeq  \* MERGEFORMAT </w:instrText>
      </w:r>
      <w:r w:rsidR="00C02D3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D7C4B">
        <w:rPr>
          <w:b/>
          <w:noProof/>
          <w:sz w:val="24"/>
        </w:rPr>
        <w:t>103-e</w:t>
      </w:r>
      <w:r w:rsidR="00C02D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2D36">
        <w:fldChar w:fldCharType="begin"/>
      </w:r>
      <w:r w:rsidR="00C02D36">
        <w:instrText xml:space="preserve"> DOCPROPERTY  Tdoc#  \* MERGEFORMAT </w:instrText>
      </w:r>
      <w:r w:rsidR="00C02D36">
        <w:fldChar w:fldCharType="separate"/>
      </w:r>
      <w:r w:rsidR="006D7C4B">
        <w:rPr>
          <w:b/>
          <w:i/>
          <w:noProof/>
          <w:sz w:val="28"/>
        </w:rPr>
        <w:t>R4-22</w:t>
      </w:r>
      <w:r w:rsidR="008E34A6">
        <w:rPr>
          <w:b/>
          <w:i/>
          <w:noProof/>
          <w:sz w:val="28"/>
        </w:rPr>
        <w:t>07840</w:t>
      </w:r>
      <w:r w:rsidR="00C02D36">
        <w:rPr>
          <w:b/>
          <w:i/>
          <w:noProof/>
          <w:sz w:val="28"/>
        </w:rPr>
        <w:fldChar w:fldCharType="end"/>
      </w:r>
    </w:p>
    <w:p w14:paraId="7CB45193" w14:textId="4B26434C" w:rsidR="001E41F3" w:rsidRDefault="00C02D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7C4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7C4B">
        <w:rPr>
          <w:b/>
          <w:noProof/>
          <w:sz w:val="24"/>
        </w:rPr>
        <w:t>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7C4B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1FA9A" w:rsidR="001E41F3" w:rsidRPr="00410371" w:rsidRDefault="00C02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EA60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2D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C02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9A97F" w:rsidR="001E41F3" w:rsidRPr="00410371" w:rsidRDefault="00C0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EA60DC">
              <w:rPr>
                <w:b/>
                <w:noProof/>
                <w:sz w:val="28"/>
              </w:rPr>
              <w:t>5</w:t>
            </w:r>
            <w:r w:rsidR="006D7C4B">
              <w:rPr>
                <w:b/>
                <w:noProof/>
                <w:sz w:val="28"/>
              </w:rPr>
              <w:t>.</w:t>
            </w:r>
            <w:r w:rsidR="00EA60D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10704" w:rsidR="001E41F3" w:rsidRDefault="00D43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8A3">
                <w:t>Draft CR for TS 38.101-</w:t>
              </w:r>
              <w:r w:rsidR="00EA60DC">
                <w:t>1</w:t>
              </w:r>
              <w:r w:rsidR="000F18A3">
                <w:t>: Support o</w:t>
              </w:r>
              <w:r w:rsidR="00EA60DC">
                <w:t>f</w:t>
              </w:r>
              <w:r w:rsidR="000F18A3">
                <w:t xml:space="preserve"> DC</w:t>
              </w:r>
              <w:r w:rsidR="00EA60DC">
                <w:t>_n1-n3-n28</w:t>
              </w:r>
              <w:r w:rsidR="0015245C">
                <w:t>-n77</w:t>
              </w:r>
              <w:r w:rsidR="00EA60DC">
                <w:t>/79, DC_n1-n3/28-n77-n79</w:t>
              </w:r>
              <w:r w:rsidR="00501AF1">
                <w:t>, DC_n3-n28-n41-n77</w:t>
              </w:r>
              <w:r w:rsidR="00EA60DC">
                <w:t xml:space="preserve"> and DC_n3-n28-77-n79</w:t>
              </w:r>
            </w:fldSimple>
            <w:r w:rsidR="00C02D36">
              <w:fldChar w:fldCharType="begin"/>
            </w:r>
            <w:r w:rsidR="00C02D36">
              <w:instrText xml:space="preserve"> DOCPROPERTY  CrTitle  \* MERGEFORMAT </w:instrText>
            </w:r>
            <w:r w:rsidR="00C02D36">
              <w:fldChar w:fldCharType="separate"/>
            </w:r>
            <w:r w:rsidR="00C02D36">
              <w:fldChar w:fldCharType="begin"/>
            </w:r>
            <w:r w:rsidR="00C02D36">
              <w:instrText xml:space="preserve"> DOCPROPERTY  CrTitle  \* MERGEFORMAT </w:instrText>
            </w:r>
            <w:r w:rsidR="00C02D36">
              <w:fldChar w:fldCharType="separate"/>
            </w:r>
            <w:r w:rsidR="00C02D36">
              <w:fldChar w:fldCharType="end"/>
            </w:r>
            <w:r w:rsidR="00C02D3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C02D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C02D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A1B8F" w:rsidR="001E41F3" w:rsidRDefault="00C02D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245C" w:rsidRPr="0015245C">
              <w:rPr>
                <w:noProof/>
              </w:rPr>
              <w:t>NR_CADC_R17_4BDL_2BUL-Core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D758A" w:rsidR="001E41F3" w:rsidRDefault="00C02D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15245C">
              <w:rPr>
                <w:noProof/>
              </w:rPr>
              <w:t>04</w:t>
            </w:r>
            <w:r w:rsidR="006D7C4B">
              <w:rPr>
                <w:noProof/>
              </w:rPr>
              <w:t>-</w:t>
            </w:r>
            <w:r w:rsidR="0015245C">
              <w:rPr>
                <w:noProof/>
              </w:rPr>
              <w:t>2</w:t>
            </w:r>
            <w:r w:rsidR="00703D1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C02D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1C816" w:rsidR="001E41F3" w:rsidRDefault="00C02D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767BC" w:rsidR="000F18A3" w:rsidRDefault="0015245C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>DC_n1-n3-n28/79, DC_n1-n3/28-n77-n79</w:t>
            </w:r>
            <w:r w:rsidR="00332069">
              <w:t>,</w:t>
            </w:r>
            <w:r>
              <w:t xml:space="preserve"> DC_n3-n28-n41</w:t>
            </w:r>
            <w:r w:rsidR="00332069">
              <w:t>-n77 and DC_n3-n28-</w:t>
            </w:r>
            <w:r>
              <w:t>77-n79</w:t>
            </w:r>
            <w:r w:rsidR="000F18A3">
              <w:rPr>
                <w:noProof/>
              </w:rPr>
              <w:t xml:space="preserve"> </w:t>
            </w:r>
            <w:r>
              <w:rPr>
                <w:noProof/>
              </w:rPr>
              <w:t>are not supported yet</w:t>
            </w:r>
            <w:r w:rsidR="000F18A3"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Pr="0015245C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67EE2" w14:textId="77777777" w:rsidR="0015245C" w:rsidRDefault="0015245C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NR-DC combinations are added.</w:t>
            </w:r>
          </w:p>
          <w:p w14:paraId="05FD8B58" w14:textId="1951D931" w:rsidR="0015245C" w:rsidRDefault="000F18A3" w:rsidP="001524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DC_n</w:t>
            </w:r>
            <w:r w:rsidR="0015245C">
              <w:rPr>
                <w:noProof/>
              </w:rPr>
              <w:t>1A-n3A-n28A-n77A</w:t>
            </w:r>
          </w:p>
          <w:p w14:paraId="7405F8DA" w14:textId="49C6F0D6" w:rsidR="0015245C" w:rsidRDefault="0015245C" w:rsidP="001524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C_n1A-n3A-n28A-n79A</w:t>
            </w:r>
          </w:p>
          <w:p w14:paraId="701224CB" w14:textId="388F4722" w:rsidR="0015245C" w:rsidRDefault="0015245C" w:rsidP="001524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C_n1A-n3A-n77A-n79A</w:t>
            </w:r>
          </w:p>
          <w:p w14:paraId="4BB511D7" w14:textId="2EF6FE5E" w:rsidR="0015245C" w:rsidRDefault="0015245C" w:rsidP="007145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C_n1A-n28A-n77A-n79A</w:t>
            </w:r>
          </w:p>
          <w:p w14:paraId="548934CA" w14:textId="735FDF63" w:rsidR="00501AF1" w:rsidRDefault="00501AF1" w:rsidP="007145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C_n3A-n28A-n41A-n77A</w:t>
            </w:r>
          </w:p>
          <w:p w14:paraId="10F09B97" w14:textId="0B07144D" w:rsidR="0015245C" w:rsidRDefault="0015245C" w:rsidP="001524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C_n3A-n28A-n77A-n79A</w:t>
            </w:r>
          </w:p>
          <w:p w14:paraId="29A27610" w14:textId="4AAF5E27" w:rsidR="0015245C" w:rsidRDefault="0015245C" w:rsidP="001524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C_n3A-n28A-n77(2A)-n79A</w:t>
            </w:r>
          </w:p>
          <w:p w14:paraId="31C656EC" w14:textId="09DD3316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19904" w:rsidR="000F18A3" w:rsidRDefault="0015245C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above NR-DC combinations </w:t>
            </w:r>
            <w:r>
              <w:rPr>
                <w:noProof/>
              </w:rPr>
              <w:t>are</w:t>
            </w:r>
            <w:r w:rsidR="000F18A3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BDBC3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1458D">
              <w:t>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D7191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47626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C076E1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43D119A7" w14:textId="77777777" w:rsidR="008A0169" w:rsidRPr="00A1115A" w:rsidRDefault="008A0169" w:rsidP="008A0169"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61367303"/>
      <w:bookmarkStart w:id="4" w:name="_Toc61372686"/>
      <w:bookmarkStart w:id="5" w:name="_Toc68230626"/>
      <w:bookmarkStart w:id="6" w:name="_Toc69084039"/>
      <w:bookmarkStart w:id="7" w:name="_Toc75467047"/>
      <w:bookmarkStart w:id="8" w:name="_Toc76509069"/>
      <w:bookmarkStart w:id="9" w:name="_Toc76718059"/>
      <w:bookmarkStart w:id="10" w:name="_Toc83580369"/>
      <w:bookmarkStart w:id="11" w:name="_Toc84404878"/>
      <w:bookmarkStart w:id="12" w:name="_Toc84413487"/>
      <w:r w:rsidRPr="00A1115A"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D1EEE0" w14:textId="77777777" w:rsidR="008A0169" w:rsidRPr="00A1115A" w:rsidRDefault="008A0169" w:rsidP="008A016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SimSun"/>
          <w:color w:val="000000"/>
          <w:shd w:val="clear" w:color="auto" w:fill="FFFFFF"/>
        </w:rPr>
        <w:t xml:space="preserve">-1, the bandwidth combination sets for the corresponding NR CA configuration in </w:t>
      </w:r>
      <w:proofErr w:type="gramStart"/>
      <w:r w:rsidRPr="00A1115A">
        <w:rPr>
          <w:rFonts w:eastAsia="SimSun"/>
          <w:color w:val="000000"/>
          <w:shd w:val="clear" w:color="auto" w:fill="FFFFFF"/>
        </w:rPr>
        <w:t>5.5A.3,i.e.</w:t>
      </w:r>
      <w:proofErr w:type="gramEnd"/>
      <w:r w:rsidRPr="00A1115A">
        <w:rPr>
          <w:rFonts w:eastAsia="SimSun"/>
          <w:color w:val="000000"/>
          <w:shd w:val="clear" w:color="auto" w:fill="FFFFFF"/>
        </w:rPr>
        <w:t>,dual uplink inter-band carrier aggregation with uplink assigned to two NR bands, are applicable to Dual Connectivity.</w:t>
      </w:r>
    </w:p>
    <w:p w14:paraId="5BC5E961" w14:textId="77777777" w:rsidR="008A0169" w:rsidRDefault="008A0169" w:rsidP="008A0169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A0169" w14:paraId="02DE55BB" w14:textId="77777777" w:rsidTr="00DE68CB">
        <w:trPr>
          <w:tblHeader/>
          <w:jc w:val="center"/>
        </w:trPr>
        <w:tc>
          <w:tcPr>
            <w:tcW w:w="2853" w:type="dxa"/>
            <w:vAlign w:val="center"/>
          </w:tcPr>
          <w:p w14:paraId="52971E8E" w14:textId="77777777" w:rsidR="008A0169" w:rsidRDefault="008A0169" w:rsidP="00DE68C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0A7C1225" w14:textId="77777777" w:rsidR="008A0169" w:rsidRDefault="008A0169" w:rsidP="00DE68C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54D0BFC6" w14:textId="77777777" w:rsidR="008A0169" w:rsidRDefault="008A0169" w:rsidP="00DE68C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675A00D2" w14:textId="77777777" w:rsidR="008A0169" w:rsidRDefault="008A0169" w:rsidP="00DE68CB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8A0169" w14:paraId="7030BEFA" w14:textId="77777777" w:rsidTr="00DE68CB">
        <w:trPr>
          <w:trHeight w:val="207"/>
          <w:jc w:val="center"/>
        </w:trPr>
        <w:tc>
          <w:tcPr>
            <w:tcW w:w="2853" w:type="dxa"/>
          </w:tcPr>
          <w:p w14:paraId="268B877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51D8408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8A0169" w14:paraId="15D6D2E0" w14:textId="77777777" w:rsidTr="00DE68CB">
        <w:trPr>
          <w:trHeight w:val="207"/>
          <w:jc w:val="center"/>
        </w:trPr>
        <w:tc>
          <w:tcPr>
            <w:tcW w:w="2853" w:type="dxa"/>
          </w:tcPr>
          <w:p w14:paraId="191B7CA7" w14:textId="77777777" w:rsidR="008A0169" w:rsidRDefault="008A0169" w:rsidP="00DE68C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4E89C1A6" w14:textId="77777777" w:rsidR="008A0169" w:rsidRDefault="008A0169" w:rsidP="00DE68C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zh-CN"/>
              </w:rPr>
              <w:t>DC_n1A-n7A</w:t>
            </w:r>
          </w:p>
        </w:tc>
      </w:tr>
      <w:tr w:rsidR="008A0169" w14:paraId="6EF57BC3" w14:textId="77777777" w:rsidTr="00DE68CB">
        <w:trPr>
          <w:trHeight w:val="207"/>
          <w:jc w:val="center"/>
        </w:trPr>
        <w:tc>
          <w:tcPr>
            <w:tcW w:w="2853" w:type="dxa"/>
          </w:tcPr>
          <w:p w14:paraId="6D649F7B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D</w:t>
            </w:r>
            <w:r>
              <w:rPr>
                <w:rFonts w:eastAsia="游明朝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48473628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D</w:t>
            </w:r>
            <w:r>
              <w:rPr>
                <w:rFonts w:eastAsia="游明朝"/>
                <w:lang w:eastAsia="ja-JP"/>
              </w:rPr>
              <w:t>C_n1A-n28A</w:t>
            </w:r>
          </w:p>
        </w:tc>
      </w:tr>
      <w:tr w:rsidR="008A0169" w14:paraId="373C11CC" w14:textId="77777777" w:rsidTr="00DE68CB">
        <w:trPr>
          <w:trHeight w:val="207"/>
          <w:jc w:val="center"/>
        </w:trPr>
        <w:tc>
          <w:tcPr>
            <w:tcW w:w="2853" w:type="dxa"/>
          </w:tcPr>
          <w:p w14:paraId="5A99E2D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D</w:t>
            </w:r>
            <w:r>
              <w:rPr>
                <w:rFonts w:eastAsia="游明朝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5CA168BD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D</w:t>
            </w:r>
            <w:r>
              <w:rPr>
                <w:rFonts w:eastAsia="游明朝"/>
                <w:lang w:eastAsia="ja-JP"/>
              </w:rPr>
              <w:t>C_n1A-n41A</w:t>
            </w:r>
          </w:p>
        </w:tc>
      </w:tr>
      <w:tr w:rsidR="008A0169" w14:paraId="506B8162" w14:textId="77777777" w:rsidTr="00DE68CB">
        <w:trPr>
          <w:trHeight w:val="207"/>
          <w:jc w:val="center"/>
        </w:trPr>
        <w:tc>
          <w:tcPr>
            <w:tcW w:w="2853" w:type="dxa"/>
          </w:tcPr>
          <w:p w14:paraId="1683919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5075C09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8A0169" w14:paraId="4A876523" w14:textId="77777777" w:rsidTr="00DE68CB">
        <w:trPr>
          <w:trHeight w:val="207"/>
          <w:jc w:val="center"/>
        </w:trPr>
        <w:tc>
          <w:tcPr>
            <w:tcW w:w="2853" w:type="dxa"/>
          </w:tcPr>
          <w:p w14:paraId="474F5C7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4A9B7FE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8A0169" w14:paraId="65C6050F" w14:textId="77777777" w:rsidTr="00DE68CB">
        <w:trPr>
          <w:trHeight w:val="207"/>
          <w:jc w:val="center"/>
        </w:trPr>
        <w:tc>
          <w:tcPr>
            <w:tcW w:w="2853" w:type="dxa"/>
          </w:tcPr>
          <w:p w14:paraId="473FD8D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776E83D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8A0169" w14:paraId="6B6C86D3" w14:textId="77777777" w:rsidTr="00DE68CB">
        <w:trPr>
          <w:trHeight w:val="207"/>
          <w:jc w:val="center"/>
        </w:trPr>
        <w:tc>
          <w:tcPr>
            <w:tcW w:w="2853" w:type="dxa"/>
          </w:tcPr>
          <w:p w14:paraId="78BD04CF" w14:textId="77777777" w:rsidR="008A0169" w:rsidRDefault="008A0169" w:rsidP="00DE68CB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066E7CC7" w14:textId="77777777" w:rsidR="008A0169" w:rsidRDefault="008A0169" w:rsidP="00DE68CB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57B59045" w14:textId="77777777" w:rsidR="008A0169" w:rsidRDefault="008A0169" w:rsidP="00DE68C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8A0169" w14:paraId="6004A19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BBD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0603B879" w14:textId="77777777" w:rsidR="008A0169" w:rsidRDefault="008A0169" w:rsidP="00DE68CB">
            <w:pPr>
              <w:pStyle w:val="TAC"/>
            </w:pPr>
            <w:r>
              <w:t>DC_n2A-n48B</w:t>
            </w:r>
          </w:p>
          <w:p w14:paraId="57C8A00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42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8A0169" w14:paraId="4A7ECC70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279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33DAF84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4083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8A0169" w14:paraId="4B31EE6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BF6C" w14:textId="77777777" w:rsidR="008A0169" w:rsidRDefault="008A0169" w:rsidP="00DE68CB">
            <w:pPr>
              <w:pStyle w:val="TAC"/>
            </w:pPr>
            <w:r>
              <w:t>DC_n2A-n66A</w:t>
            </w:r>
          </w:p>
          <w:p w14:paraId="293D912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6B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8A0169" w14:paraId="726D185E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81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2D6E3F4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040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8A0169" w14:paraId="5436581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55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423C33F6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1AA24088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4E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8A0169" w14:paraId="2CA6922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90EC" w14:textId="77777777" w:rsidR="008A0169" w:rsidRDefault="008A0169" w:rsidP="00DE68CB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7F68" w14:textId="77777777" w:rsidR="008A0169" w:rsidRDefault="008A0169" w:rsidP="00DE68CB">
            <w:pPr>
              <w:pStyle w:val="TAC"/>
            </w:pPr>
            <w:r>
              <w:t>DC_n3A-n28A</w:t>
            </w:r>
          </w:p>
        </w:tc>
      </w:tr>
      <w:tr w:rsidR="008A0169" w14:paraId="113D6F7E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03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35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8A0169" w14:paraId="5D5708D8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F4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4C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8A0169" w14:paraId="3670898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37E8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FA2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8A0169" w14:paraId="256585E0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4E3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E35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8A0169" w14:paraId="3BA4145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822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E4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8A0169" w14:paraId="27FC8F87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A56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4B03A1B5" w14:textId="77777777" w:rsidR="008A0169" w:rsidRDefault="008A0169" w:rsidP="00DE68CB">
            <w:pPr>
              <w:pStyle w:val="TAC"/>
            </w:pPr>
            <w:r>
              <w:t>DC_n5A-n48B</w:t>
            </w:r>
          </w:p>
          <w:p w14:paraId="655F8CF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039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8A0169" w14:paraId="149484C1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933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41E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8A0169" w14:paraId="20654F32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B46" w14:textId="77777777" w:rsidR="008A0169" w:rsidRDefault="008A0169" w:rsidP="00DE68CB">
            <w:pPr>
              <w:pStyle w:val="TAC"/>
            </w:pPr>
            <w:r>
              <w:t>DC_n5A-n66A</w:t>
            </w:r>
          </w:p>
          <w:p w14:paraId="6FACC7E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F9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8A0169" w14:paraId="0D569612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EBC1" w14:textId="77777777" w:rsidR="008A0169" w:rsidRDefault="008A0169" w:rsidP="00DE68CB">
            <w:pPr>
              <w:pStyle w:val="TAC"/>
            </w:pPr>
            <w:r>
              <w:t>DC_n5A-n66(2A)</w:t>
            </w:r>
          </w:p>
          <w:p w14:paraId="1DB04CF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14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8A0169" w14:paraId="1019B68F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0A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0801E4F3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EAE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8A0169" w14:paraId="7A34260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65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6F9B39EA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3109C5B0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83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8A0169" w14:paraId="1AC6AF94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93C" w14:textId="77777777" w:rsidR="008A0169" w:rsidRDefault="008A0169" w:rsidP="00DE68CB">
            <w:pPr>
              <w:pStyle w:val="TAC"/>
            </w:pPr>
            <w:r>
              <w:t>DC_n7A-n46A</w:t>
            </w:r>
          </w:p>
          <w:p w14:paraId="5B68F746" w14:textId="77777777" w:rsidR="008A0169" w:rsidRDefault="008A0169" w:rsidP="00DE68CB">
            <w:pPr>
              <w:pStyle w:val="TAC"/>
            </w:pPr>
            <w:r>
              <w:t>DC_n7A-n46C</w:t>
            </w:r>
          </w:p>
          <w:p w14:paraId="64E32885" w14:textId="77777777" w:rsidR="008A0169" w:rsidRDefault="008A0169" w:rsidP="00DE68CB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C53" w14:textId="77777777" w:rsidR="008A0169" w:rsidRDefault="008A0169" w:rsidP="00DE68CB">
            <w:pPr>
              <w:pStyle w:val="TAC"/>
            </w:pPr>
            <w:r>
              <w:t>DC_n7A-n46A</w:t>
            </w:r>
          </w:p>
        </w:tc>
      </w:tr>
      <w:tr w:rsidR="008A0169" w14:paraId="5014FDE1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8B52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85C" w14:textId="77777777" w:rsidR="008A0169" w:rsidRDefault="008A0169" w:rsidP="00DE68C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8A0169" w14:paraId="701A037A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F56" w14:textId="77777777" w:rsidR="008A0169" w:rsidRDefault="008A0169" w:rsidP="00DE68C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4D7" w14:textId="77777777" w:rsidR="008A0169" w:rsidRDefault="008A0169" w:rsidP="00DE68C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8A0169" w14:paraId="25B0ABC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4214" w14:textId="77777777" w:rsidR="008A0169" w:rsidRDefault="008A0169" w:rsidP="00DE68C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C54" w14:textId="77777777" w:rsidR="008A0169" w:rsidRDefault="008A0169" w:rsidP="00DE68C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8A0169" w14:paraId="4FE7C491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D5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57E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8A0169" w14:paraId="398EA056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572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2CDF66EE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117C7B00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6DDD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8A0169" w14:paraId="6EC77E2A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032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68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8A0169" w14:paraId="308A199D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222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C61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8A0169" w14:paraId="4697719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49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640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8A0169" w14:paraId="0D7023F9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3587" w14:textId="77777777" w:rsidR="008A0169" w:rsidRDefault="008A0169" w:rsidP="00DE68CB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5D4C" w14:textId="77777777" w:rsidR="008A0169" w:rsidRDefault="008A0169" w:rsidP="00DE68CB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8A0169" w14:paraId="66A3A3B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87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7D16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8A0169" w14:paraId="6CAFD654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EF8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A9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8A0169" w14:paraId="7E5F4981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58B" w14:textId="77777777" w:rsidR="008A0169" w:rsidRDefault="008A0169" w:rsidP="00DE68CB">
            <w:pPr>
              <w:pStyle w:val="TAC"/>
            </w:pPr>
            <w:r>
              <w:t>DC_n46A-n48A</w:t>
            </w:r>
          </w:p>
          <w:p w14:paraId="10E4873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2A2535E2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7090E934" w14:textId="77777777" w:rsidR="008A0169" w:rsidRDefault="008A0169" w:rsidP="00DE68CB">
            <w:pPr>
              <w:pStyle w:val="TAC"/>
            </w:pPr>
            <w:r>
              <w:t>DC_n46B-n48A</w:t>
            </w:r>
          </w:p>
          <w:p w14:paraId="024F6263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3A7E120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118795BB" w14:textId="77777777" w:rsidR="008A0169" w:rsidRDefault="008A0169" w:rsidP="00DE68CB">
            <w:pPr>
              <w:pStyle w:val="TAC"/>
            </w:pPr>
            <w:r>
              <w:t>DC_n46C-n48A</w:t>
            </w:r>
          </w:p>
          <w:p w14:paraId="1987EDF8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0EC0FE11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1CDF83C8" w14:textId="77777777" w:rsidR="008A0169" w:rsidRDefault="008A0169" w:rsidP="00DE68CB">
            <w:pPr>
              <w:pStyle w:val="TAC"/>
            </w:pPr>
            <w:r>
              <w:t>DC_n46D-n48A</w:t>
            </w:r>
          </w:p>
          <w:p w14:paraId="45CF4C93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3CB970BB" w14:textId="77777777" w:rsidR="008A0169" w:rsidRDefault="008A0169" w:rsidP="00DE68CB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31267ACB" w14:textId="77777777" w:rsidR="008A0169" w:rsidRDefault="008A0169" w:rsidP="00DE68CB">
            <w:pPr>
              <w:pStyle w:val="TAC"/>
            </w:pPr>
            <w:r>
              <w:t>DC_n46N-n48A</w:t>
            </w:r>
          </w:p>
          <w:p w14:paraId="2C4194D0" w14:textId="77777777" w:rsidR="008A0169" w:rsidRDefault="008A0169" w:rsidP="00DE68CB">
            <w:pPr>
              <w:pStyle w:val="TAC"/>
            </w:pPr>
            <w:r>
              <w:t>DC_n46N-n48B</w:t>
            </w:r>
          </w:p>
          <w:p w14:paraId="6AF6CBF2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1B2" w14:textId="77777777" w:rsidR="008A0169" w:rsidRDefault="008A0169" w:rsidP="00DE68CB">
            <w:pPr>
              <w:pStyle w:val="TAC"/>
            </w:pPr>
            <w:r>
              <w:t>DC_n46A-n48A</w:t>
            </w:r>
          </w:p>
          <w:p w14:paraId="707CCA06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8A0169" w14:paraId="37E1DA45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C77C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4858AFFF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0D649C36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7D89" w14:textId="77777777" w:rsidR="008A0169" w:rsidRDefault="008A0169" w:rsidP="00DE68CB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8A0169" w14:paraId="34408AA8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950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26924082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53C18B2D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FEB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8A0169" w14:paraId="044BC73B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122B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3C09CBDF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5EDEF217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29FA5285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033C7CF4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5ECD" w14:textId="77777777" w:rsidR="008A0169" w:rsidRDefault="008A0169" w:rsidP="00DE68C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8A0169" w14:paraId="66D990D6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400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6C3A1C39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A9F3" w14:textId="77777777" w:rsidR="008A0169" w:rsidRDefault="008A0169" w:rsidP="00DE68CB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8A0169" w14:paraId="03B1777E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5F79" w14:textId="77777777" w:rsidR="008A0169" w:rsidRDefault="008A0169" w:rsidP="00DE68CB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6DA" w14:textId="77777777" w:rsidR="008A0169" w:rsidRDefault="008A0169" w:rsidP="00DE68CB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8A0169" w14:paraId="5B7A99CB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DEA3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5C06E017" w14:textId="77777777" w:rsidR="008A0169" w:rsidRDefault="008A0169" w:rsidP="00DE68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0ECFBA22" w14:textId="77777777" w:rsidR="008A0169" w:rsidRDefault="008A0169" w:rsidP="00DE68C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73C8" w14:textId="77777777" w:rsidR="008A0169" w:rsidRDefault="008A0169" w:rsidP="00DE68CB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8A0169" w14:paraId="38E3B8F5" w14:textId="77777777" w:rsidTr="00DE68CB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E4B" w14:textId="77777777" w:rsidR="008A0169" w:rsidRDefault="008A0169" w:rsidP="00DE68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66447C26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6C5BB3E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151115DC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4B805F4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16D4162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21368" w14:textId="77777777" w:rsidR="008A0169" w:rsidRDefault="008A0169" w:rsidP="00DE68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0A8F5CB1" w14:textId="77777777" w:rsidR="008A0169" w:rsidRDefault="008A0169" w:rsidP="00DE68CB">
            <w:pPr>
              <w:pStyle w:val="TAC"/>
              <w:rPr>
                <w:lang w:eastAsia="zh-CN"/>
              </w:rPr>
            </w:pPr>
          </w:p>
        </w:tc>
      </w:tr>
      <w:tr w:rsidR="008A0169" w14:paraId="62650B40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73DC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6AD88521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0F782466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0F1915A1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505F7A49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79E31038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16F21C0C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612ABAD2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3F4DE88D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2ADF3008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4F426F55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42B5F435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59667769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4AFFCF09" w14:textId="77777777" w:rsidR="008A0169" w:rsidRDefault="008A0169" w:rsidP="00DE68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52B66895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ED9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8A0169" w14:paraId="609E3B5C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70D6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568EB2BC" w14:textId="77777777" w:rsidR="008A0169" w:rsidRDefault="008A0169" w:rsidP="00DE68CB">
            <w:pPr>
              <w:pStyle w:val="TAC"/>
            </w:pPr>
            <w:r>
              <w:t>DC_n66A-n77C</w:t>
            </w:r>
          </w:p>
          <w:p w14:paraId="3B6BACD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2CD2861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C2B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8A0169" w14:paraId="3711A4DE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C0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987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8A0169" w14:paraId="50F47612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4A9" w14:textId="77777777" w:rsidR="008A0169" w:rsidRDefault="008A0169" w:rsidP="00DE68CB">
            <w:pPr>
              <w:pStyle w:val="TAC"/>
            </w:pPr>
            <w:r>
              <w:t>DC_n66(2A)-n77(2A)</w:t>
            </w:r>
          </w:p>
          <w:p w14:paraId="7295935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F8D8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t>DC_n66A-n77A</w:t>
            </w:r>
          </w:p>
        </w:tc>
      </w:tr>
      <w:tr w:rsidR="008A0169" w14:paraId="1B51D53B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774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46AA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8A0169" w14:paraId="5B3AA0B6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A5F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25B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8A0169" w14:paraId="1861BC97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6F" w14:textId="77777777" w:rsidR="008A0169" w:rsidRPr="00D573F7" w:rsidRDefault="008A0169" w:rsidP="00DE68CB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C4E1" w14:textId="77777777" w:rsidR="008A0169" w:rsidRDefault="008A0169" w:rsidP="00DE68CB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8A0169" w14:paraId="6FA81F3B" w14:textId="77777777" w:rsidTr="00DE68CB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FF4" w14:textId="77777777" w:rsidR="008A0169" w:rsidRPr="00D573F7" w:rsidRDefault="008A0169" w:rsidP="00DE68CB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F33" w14:textId="77777777" w:rsidR="008A0169" w:rsidRDefault="008A0169" w:rsidP="00DE68CB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8A0169" w14:paraId="655DD15D" w14:textId="77777777" w:rsidTr="00DE68CB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41F" w14:textId="77777777" w:rsidR="008A0169" w:rsidRDefault="008A0169" w:rsidP="00DE68C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 w:rsidRPr="00A1115A"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19E79C24" w14:textId="77777777" w:rsidR="008A0169" w:rsidRDefault="008A0169" w:rsidP="00DE68CB">
            <w:pPr>
              <w:pStyle w:val="TAN"/>
              <w:rPr>
                <w:lang w:eastAsia="ja-JP"/>
              </w:rPr>
            </w:pPr>
            <w:r w:rsidRPr="00CF7645">
              <w:rPr>
                <w:lang w:eastAsia="ja-JP"/>
              </w:rPr>
              <w:t xml:space="preserve">NOTE </w:t>
            </w:r>
            <w:r>
              <w:rPr>
                <w:lang w:eastAsia="ja-JP"/>
              </w:rPr>
              <w:t>2</w:t>
            </w:r>
            <w:r w:rsidRPr="00CF7645">
              <w:rPr>
                <w:lang w:eastAsia="ja-JP"/>
              </w:rPr>
              <w:t>:</w:t>
            </w:r>
            <w:r w:rsidRPr="00CF7645">
              <w:rPr>
                <w:lang w:eastAsia="ja-JP"/>
              </w:rPr>
              <w:tab/>
            </w:r>
            <w:r w:rsidRPr="00A1115A">
              <w:tab/>
            </w:r>
            <w:r w:rsidRPr="00CF7645"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 w:rsidRPr="00CF7645">
              <w:rPr>
                <w:lang w:eastAsia="ja-JP"/>
              </w:rPr>
              <w:t xml:space="preserve"> with mandatory simultaneous Rx/Tx capability.</w:t>
            </w:r>
          </w:p>
        </w:tc>
      </w:tr>
    </w:tbl>
    <w:p w14:paraId="5B35D724" w14:textId="77777777" w:rsidR="008A0169" w:rsidRDefault="008A0169" w:rsidP="008A0169"/>
    <w:p w14:paraId="3B8B71AC" w14:textId="77777777" w:rsidR="008A0169" w:rsidRDefault="008A0169" w:rsidP="008A0169">
      <w:pPr>
        <w:pStyle w:val="TH"/>
      </w:pPr>
      <w:r>
        <w:lastRenderedPageBreak/>
        <w:t>Table 5.5</w:t>
      </w:r>
      <w:r>
        <w:rPr>
          <w:rFonts w:hint="eastAsia"/>
          <w:lang w:val="en-US" w:eastAsia="zh-CN"/>
        </w:rPr>
        <w:t>B.1</w:t>
      </w:r>
      <w:r>
        <w:t xml:space="preserve">-2: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A0169" w14:paraId="1F4E74B0" w14:textId="77777777" w:rsidTr="00DE68CB">
        <w:trPr>
          <w:tblHeader/>
          <w:jc w:val="center"/>
        </w:trPr>
        <w:tc>
          <w:tcPr>
            <w:tcW w:w="2853" w:type="dxa"/>
            <w:vAlign w:val="center"/>
          </w:tcPr>
          <w:p w14:paraId="6F94950B" w14:textId="77777777" w:rsidR="008A0169" w:rsidRDefault="008A0169" w:rsidP="00DE68CB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226C4BA" w14:textId="77777777" w:rsidR="008A0169" w:rsidRDefault="008A0169" w:rsidP="00DE68CB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1455E59F" w14:textId="77777777" w:rsidR="008A0169" w:rsidRDefault="008A0169" w:rsidP="00DE68CB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E56B444" w14:textId="77777777" w:rsidR="008A0169" w:rsidRDefault="008A0169" w:rsidP="00DE68CB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8A0169" w:rsidRPr="001611DD" w14:paraId="1061CE05" w14:textId="77777777" w:rsidTr="00DE68CB">
        <w:trPr>
          <w:trHeight w:val="207"/>
          <w:jc w:val="center"/>
        </w:trPr>
        <w:tc>
          <w:tcPr>
            <w:tcW w:w="2853" w:type="dxa"/>
          </w:tcPr>
          <w:p w14:paraId="1FDF5191" w14:textId="77777777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C_n1A-n3A-n28A</w:t>
            </w:r>
          </w:p>
        </w:tc>
        <w:tc>
          <w:tcPr>
            <w:tcW w:w="2892" w:type="dxa"/>
          </w:tcPr>
          <w:p w14:paraId="5548E20B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6814ACF1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  <w:p w14:paraId="7C3B776F" w14:textId="77777777" w:rsidR="008A0169" w:rsidRPr="001611DD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</w:tc>
      </w:tr>
      <w:tr w:rsidR="008A0169" w:rsidRPr="002C4559" w14:paraId="34B7155A" w14:textId="77777777" w:rsidTr="00DE68CB">
        <w:trPr>
          <w:trHeight w:val="207"/>
          <w:jc w:val="center"/>
        </w:trPr>
        <w:tc>
          <w:tcPr>
            <w:tcW w:w="2853" w:type="dxa"/>
          </w:tcPr>
          <w:p w14:paraId="1329507D" w14:textId="77777777" w:rsidR="008A0169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C_n1A-n3A-n41A</w:t>
            </w:r>
          </w:p>
        </w:tc>
        <w:tc>
          <w:tcPr>
            <w:tcW w:w="2892" w:type="dxa"/>
          </w:tcPr>
          <w:p w14:paraId="33018781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5CB82D43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0AD5588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B5734E" w14:paraId="3EF7BDD4" w14:textId="77777777" w:rsidTr="00DE68CB">
        <w:trPr>
          <w:trHeight w:val="207"/>
          <w:jc w:val="center"/>
        </w:trPr>
        <w:tc>
          <w:tcPr>
            <w:tcW w:w="2853" w:type="dxa"/>
          </w:tcPr>
          <w:p w14:paraId="6EBAFA74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16272F67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78522E3F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03C5310F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14:paraId="4E915E09" w14:textId="77777777" w:rsidTr="00DE68CB">
        <w:trPr>
          <w:trHeight w:val="207"/>
          <w:jc w:val="center"/>
        </w:trPr>
        <w:tc>
          <w:tcPr>
            <w:tcW w:w="2853" w:type="dxa"/>
          </w:tcPr>
          <w:p w14:paraId="413A3C64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</w:tcPr>
          <w:p w14:paraId="722BA204" w14:textId="77777777" w:rsidR="008A0169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DC_n1A-n3A</w:t>
            </w:r>
          </w:p>
          <w:p w14:paraId="0EF35D8E" w14:textId="77777777" w:rsidR="008A0169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 w14:paraId="2958CBDB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DC_n1A-n78A</w:t>
            </w:r>
          </w:p>
        </w:tc>
      </w:tr>
      <w:tr w:rsidR="008A0169" w:rsidRPr="00B5734E" w14:paraId="71893DDE" w14:textId="77777777" w:rsidTr="00DE68CB">
        <w:trPr>
          <w:trHeight w:val="207"/>
          <w:jc w:val="center"/>
        </w:trPr>
        <w:tc>
          <w:tcPr>
            <w:tcW w:w="2853" w:type="dxa"/>
          </w:tcPr>
          <w:p w14:paraId="39D15211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2E462500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54064E23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10F06617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1611DD" w14:paraId="70BE62A8" w14:textId="77777777" w:rsidTr="00DE68CB">
        <w:trPr>
          <w:trHeight w:val="207"/>
          <w:jc w:val="center"/>
        </w:trPr>
        <w:tc>
          <w:tcPr>
            <w:tcW w:w="2853" w:type="dxa"/>
          </w:tcPr>
          <w:p w14:paraId="391772B9" w14:textId="77777777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C_n1A-n28A-n41A</w:t>
            </w:r>
          </w:p>
        </w:tc>
        <w:tc>
          <w:tcPr>
            <w:tcW w:w="2892" w:type="dxa"/>
          </w:tcPr>
          <w:p w14:paraId="5398ED76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CDAA1EF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5A830E09" w14:textId="77777777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2C4559" w14:paraId="3BC1A33A" w14:textId="77777777" w:rsidTr="00DE68CB">
        <w:trPr>
          <w:trHeight w:val="207"/>
          <w:jc w:val="center"/>
        </w:trPr>
        <w:tc>
          <w:tcPr>
            <w:tcW w:w="2853" w:type="dxa"/>
          </w:tcPr>
          <w:p w14:paraId="52DBBCBE" w14:textId="77777777" w:rsidR="008A0169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C_n1A-n28A-n77A</w:t>
            </w:r>
          </w:p>
        </w:tc>
        <w:tc>
          <w:tcPr>
            <w:tcW w:w="2892" w:type="dxa"/>
          </w:tcPr>
          <w:p w14:paraId="52E4ACA6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9C03E2A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F1D8D46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14:paraId="76775036" w14:textId="77777777" w:rsidTr="00DE68CB">
        <w:trPr>
          <w:trHeight w:val="207"/>
          <w:jc w:val="center"/>
        </w:trPr>
        <w:tc>
          <w:tcPr>
            <w:tcW w:w="2853" w:type="dxa"/>
          </w:tcPr>
          <w:p w14:paraId="0E9FB806" w14:textId="77777777" w:rsidR="008A0169" w:rsidRDefault="008A0169" w:rsidP="00DE68CB">
            <w:pPr>
              <w:pStyle w:val="TAC"/>
              <w:rPr>
                <w:rFonts w:cs="Arial"/>
                <w:szCs w:val="18"/>
                <w:lang w:val="en-US"/>
              </w:rPr>
            </w:pPr>
            <w:r w:rsidRPr="00BF42F3">
              <w:rPr>
                <w:rFonts w:cs="Arial"/>
                <w:szCs w:val="18"/>
                <w:lang w:val="en-US"/>
              </w:rPr>
              <w:t>DC_n1A-n28A-n78A</w:t>
            </w:r>
          </w:p>
        </w:tc>
        <w:tc>
          <w:tcPr>
            <w:tcW w:w="2892" w:type="dxa"/>
          </w:tcPr>
          <w:p w14:paraId="20636A64" w14:textId="77777777" w:rsidR="008A0169" w:rsidRPr="00BF42F3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DC_n1A-n28A</w:t>
            </w:r>
          </w:p>
          <w:p w14:paraId="20F53840" w14:textId="77777777" w:rsidR="008A0169" w:rsidRPr="00BF42F3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DC_n1A-n78A</w:t>
            </w:r>
          </w:p>
          <w:p w14:paraId="7A7BB262" w14:textId="77777777" w:rsidR="008A0169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DC_n28A-n78A</w:t>
            </w:r>
          </w:p>
        </w:tc>
      </w:tr>
      <w:tr w:rsidR="008A0169" w:rsidRPr="002C4559" w14:paraId="5E9D1443" w14:textId="77777777" w:rsidTr="00DE68CB">
        <w:trPr>
          <w:trHeight w:val="207"/>
          <w:jc w:val="center"/>
        </w:trPr>
        <w:tc>
          <w:tcPr>
            <w:tcW w:w="2853" w:type="dxa"/>
          </w:tcPr>
          <w:p w14:paraId="5A4D1623" w14:textId="77777777" w:rsidR="008A0169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C_n1A-n28A-n79A</w:t>
            </w:r>
          </w:p>
        </w:tc>
        <w:tc>
          <w:tcPr>
            <w:tcW w:w="2892" w:type="dxa"/>
          </w:tcPr>
          <w:p w14:paraId="5A57138E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59961C6E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ECD8CBD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1611DD" w14:paraId="74B1DBD0" w14:textId="77777777" w:rsidTr="00DE68CB">
        <w:trPr>
          <w:trHeight w:val="207"/>
          <w:jc w:val="center"/>
        </w:trPr>
        <w:tc>
          <w:tcPr>
            <w:tcW w:w="2853" w:type="dxa"/>
          </w:tcPr>
          <w:p w14:paraId="4B1F33DE" w14:textId="77777777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C_n1A-n41A-n77A</w:t>
            </w:r>
          </w:p>
        </w:tc>
        <w:tc>
          <w:tcPr>
            <w:tcW w:w="2892" w:type="dxa"/>
          </w:tcPr>
          <w:p w14:paraId="0715AA36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52F95EF" w14:textId="77777777" w:rsidR="008A0169" w:rsidRPr="002C4559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D97D421" w14:textId="77777777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B5734E" w14:paraId="5A8804DF" w14:textId="77777777" w:rsidTr="00DE68CB">
        <w:trPr>
          <w:trHeight w:val="207"/>
          <w:jc w:val="center"/>
        </w:trPr>
        <w:tc>
          <w:tcPr>
            <w:tcW w:w="2853" w:type="dxa"/>
          </w:tcPr>
          <w:p w14:paraId="664AB511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5B114CC7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1BB54F2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AB69BE9" w14:textId="77777777" w:rsidR="008A0169" w:rsidRPr="00B5734E" w:rsidRDefault="008A0169" w:rsidP="00DE68CB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8A0169" w:rsidRPr="00B5734E" w14:paraId="3008180C" w14:textId="77777777" w:rsidTr="00DE68CB">
        <w:trPr>
          <w:trHeight w:val="207"/>
          <w:jc w:val="center"/>
        </w:trPr>
        <w:tc>
          <w:tcPr>
            <w:tcW w:w="2853" w:type="dxa"/>
          </w:tcPr>
          <w:p w14:paraId="2F2FC6F0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C_n3A-n28A-n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</w:p>
        </w:tc>
        <w:tc>
          <w:tcPr>
            <w:tcW w:w="2892" w:type="dxa"/>
          </w:tcPr>
          <w:p w14:paraId="56EFBC8E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4621657C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0A3F0DFB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DC_n28A-n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</w:tc>
      </w:tr>
      <w:tr w:rsidR="008A0169" w14:paraId="02753081" w14:textId="77777777" w:rsidTr="00DE68CB">
        <w:trPr>
          <w:trHeight w:val="207"/>
          <w:jc w:val="center"/>
        </w:trPr>
        <w:tc>
          <w:tcPr>
            <w:tcW w:w="2853" w:type="dxa"/>
          </w:tcPr>
          <w:p w14:paraId="418F513C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 w14:paraId="322C5293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69689AD4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6D08B784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8A0169" w14:paraId="6EA81880" w14:textId="77777777" w:rsidTr="00DE68CB">
        <w:trPr>
          <w:trHeight w:val="207"/>
          <w:jc w:val="center"/>
        </w:trPr>
        <w:tc>
          <w:tcPr>
            <w:tcW w:w="2853" w:type="dxa"/>
          </w:tcPr>
          <w:p w14:paraId="64D2678E" w14:textId="77777777" w:rsidR="008A0169" w:rsidRDefault="008A0169" w:rsidP="00DE68C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 w14:paraId="76DB903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6039B3AD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20AED82E" w14:textId="77777777" w:rsidR="008A0169" w:rsidRDefault="008A0169" w:rsidP="00DE68C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8A0169" w14:paraId="53198442" w14:textId="77777777" w:rsidTr="00DE68CB">
        <w:trPr>
          <w:trHeight w:val="207"/>
          <w:jc w:val="center"/>
        </w:trPr>
        <w:tc>
          <w:tcPr>
            <w:tcW w:w="2853" w:type="dxa"/>
          </w:tcPr>
          <w:p w14:paraId="41C0E4C1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 w:rsidRPr="00BF42F3">
              <w:rPr>
                <w:rFonts w:cs="Arial"/>
                <w:szCs w:val="18"/>
                <w:lang w:val="en-US"/>
              </w:rPr>
              <w:t>DC_n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BF42F3">
              <w:rPr>
                <w:rFonts w:cs="Arial"/>
                <w:szCs w:val="18"/>
                <w:lang w:val="en-US"/>
              </w:rPr>
              <w:t>A-n28A-n78A</w:t>
            </w:r>
          </w:p>
        </w:tc>
        <w:tc>
          <w:tcPr>
            <w:tcW w:w="2892" w:type="dxa"/>
          </w:tcPr>
          <w:p w14:paraId="20149C81" w14:textId="77777777" w:rsidR="008A0169" w:rsidRPr="00BF42F3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A-n28A</w:t>
            </w:r>
          </w:p>
          <w:p w14:paraId="51C4B2EA" w14:textId="77777777" w:rsidR="008A0169" w:rsidRPr="00BF42F3" w:rsidRDefault="008A0169" w:rsidP="00DE68C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A-n78A</w:t>
            </w:r>
          </w:p>
          <w:p w14:paraId="0210A1BD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 w:rsidRPr="00BF42F3">
              <w:rPr>
                <w:rFonts w:cs="Arial"/>
                <w:szCs w:val="18"/>
                <w:lang w:val="en-US"/>
              </w:rPr>
              <w:t>DC_n28A-n78A</w:t>
            </w:r>
          </w:p>
        </w:tc>
      </w:tr>
      <w:tr w:rsidR="008A0169" w14:paraId="3F942A41" w14:textId="77777777" w:rsidTr="00DE68CB">
        <w:trPr>
          <w:trHeight w:val="207"/>
          <w:jc w:val="center"/>
        </w:trPr>
        <w:tc>
          <w:tcPr>
            <w:tcW w:w="2853" w:type="dxa"/>
          </w:tcPr>
          <w:p w14:paraId="14F3C574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 w14:paraId="66EAA5B7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52E44E9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DC_n3A-n79A</w:t>
            </w:r>
          </w:p>
          <w:p w14:paraId="1BA90E3E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</w:tc>
      </w:tr>
      <w:tr w:rsidR="008A0169" w:rsidRPr="00B5734E" w14:paraId="0EC8F817" w14:textId="77777777" w:rsidTr="00DE68CB">
        <w:trPr>
          <w:trHeight w:val="207"/>
          <w:jc w:val="center"/>
        </w:trPr>
        <w:tc>
          <w:tcPr>
            <w:tcW w:w="2853" w:type="dxa"/>
          </w:tcPr>
          <w:p w14:paraId="3225CF43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6F8D1A66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133AABD3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4CDE7F5D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8A0169" w:rsidRPr="00B5734E" w14:paraId="550281D0" w14:textId="77777777" w:rsidTr="00DE68CB">
        <w:trPr>
          <w:trHeight w:val="207"/>
          <w:jc w:val="center"/>
        </w:trPr>
        <w:tc>
          <w:tcPr>
            <w:tcW w:w="2853" w:type="dxa"/>
          </w:tcPr>
          <w:p w14:paraId="4EE25402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28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5BBDBFC5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1972C9C0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  <w:p w14:paraId="63B294C7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8A0169" w:rsidRPr="00B5734E" w14:paraId="72586A79" w14:textId="77777777" w:rsidTr="00DE68CB">
        <w:trPr>
          <w:trHeight w:val="207"/>
          <w:jc w:val="center"/>
        </w:trPr>
        <w:tc>
          <w:tcPr>
            <w:tcW w:w="2853" w:type="dxa"/>
          </w:tcPr>
          <w:p w14:paraId="5C3AFB80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A-n79A</w:t>
            </w:r>
          </w:p>
        </w:tc>
        <w:tc>
          <w:tcPr>
            <w:tcW w:w="2892" w:type="dxa"/>
          </w:tcPr>
          <w:p w14:paraId="5DCF4FC4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7533EC1D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63F61389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8A0169" w:rsidRPr="00B5734E" w14:paraId="5F987F8B" w14:textId="77777777" w:rsidTr="00DE68CB">
        <w:trPr>
          <w:trHeight w:val="207"/>
          <w:jc w:val="center"/>
        </w:trPr>
        <w:tc>
          <w:tcPr>
            <w:tcW w:w="2853" w:type="dxa"/>
          </w:tcPr>
          <w:p w14:paraId="44F99FE3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77(2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)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-n79A</w:t>
            </w:r>
          </w:p>
        </w:tc>
        <w:tc>
          <w:tcPr>
            <w:tcW w:w="2892" w:type="dxa"/>
          </w:tcPr>
          <w:p w14:paraId="3777B217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05F7E20B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11A770A1" w14:textId="77777777" w:rsidR="008A0169" w:rsidRPr="00B5734E" w:rsidRDefault="008A0169" w:rsidP="00DE68CB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8A0169" w14:paraId="69DDE1DF" w14:textId="77777777" w:rsidTr="00DE68CB">
        <w:trPr>
          <w:trHeight w:val="207"/>
          <w:jc w:val="center"/>
        </w:trPr>
        <w:tc>
          <w:tcPr>
            <w:tcW w:w="2853" w:type="dxa"/>
          </w:tcPr>
          <w:p w14:paraId="7861D408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DC_n28A-n46A-n78A</w:t>
            </w:r>
          </w:p>
          <w:p w14:paraId="5C101D42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DC_n28A-n46C-n78A</w:t>
            </w:r>
          </w:p>
          <w:p w14:paraId="713F4B9C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DC_n28A-n46D-n78A</w:t>
            </w:r>
          </w:p>
        </w:tc>
        <w:tc>
          <w:tcPr>
            <w:tcW w:w="2892" w:type="dxa"/>
          </w:tcPr>
          <w:p w14:paraId="24448953" w14:textId="77777777" w:rsidR="008A0169" w:rsidRDefault="008A0169" w:rsidP="00DE68CB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DC_n28A-n46A</w:t>
            </w:r>
          </w:p>
          <w:p w14:paraId="7454ED1F" w14:textId="77777777" w:rsidR="008A0169" w:rsidRDefault="008A0169" w:rsidP="00DE68CB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DC_n28A-n78A</w:t>
            </w:r>
          </w:p>
          <w:p w14:paraId="7919B266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i-FI" w:eastAsia="zh-CN"/>
              </w:rPr>
              <w:t>DC_n46A-n78A</w:t>
            </w:r>
          </w:p>
        </w:tc>
      </w:tr>
      <w:tr w:rsidR="008A0169" w14:paraId="6372BD59" w14:textId="77777777" w:rsidTr="00DE68CB">
        <w:trPr>
          <w:trHeight w:val="207"/>
          <w:jc w:val="center"/>
        </w:trPr>
        <w:tc>
          <w:tcPr>
            <w:tcW w:w="2853" w:type="dxa"/>
          </w:tcPr>
          <w:p w14:paraId="002F1ABB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lastRenderedPageBreak/>
              <w:t>D</w:t>
            </w:r>
            <w:r>
              <w:rPr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 w14:paraId="2A212EE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561246BD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1630A691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 w:rsidR="008A0169" w14:paraId="00A6F79E" w14:textId="77777777" w:rsidTr="00DE68CB">
        <w:trPr>
          <w:trHeight w:val="207"/>
          <w:jc w:val="center"/>
        </w:trPr>
        <w:tc>
          <w:tcPr>
            <w:tcW w:w="2853" w:type="dxa"/>
          </w:tcPr>
          <w:p w14:paraId="43D6F3C5" w14:textId="77777777" w:rsidR="008A0169" w:rsidRDefault="008A0169" w:rsidP="00DE68CB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 w14:paraId="2852B0BF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0753639C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25211172" w14:textId="77777777" w:rsidR="008A0169" w:rsidRDefault="008A0169" w:rsidP="00DE68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</w:tbl>
    <w:p w14:paraId="20761A87" w14:textId="77777777" w:rsidR="008A0169" w:rsidRDefault="008A0169" w:rsidP="008A0169">
      <w:pPr>
        <w:keepNext/>
        <w:keepLines/>
      </w:pPr>
    </w:p>
    <w:p w14:paraId="24F3E687" w14:textId="5F786078" w:rsidR="008A0169" w:rsidRDefault="008A0169" w:rsidP="008A0169">
      <w:pPr>
        <w:pStyle w:val="TH"/>
        <w:rPr>
          <w:ins w:id="13" w:author="伏木 雅(SB 渉外本部)" w:date="2022-04-11T16:28:00Z"/>
        </w:rPr>
      </w:pPr>
      <w:ins w:id="14" w:author="伏木 雅(SB 渉外本部)" w:date="2022-04-11T16:28:00Z">
        <w:r>
          <w:t>Table 5.5</w:t>
        </w:r>
        <w:r>
          <w:rPr>
            <w:rFonts w:hint="eastAsia"/>
            <w:lang w:val="en-US" w:eastAsia="zh-CN"/>
          </w:rPr>
          <w:t>B.1</w:t>
        </w:r>
        <w:r>
          <w:t xml:space="preserve">-3: Inter-band </w:t>
        </w:r>
        <w:r>
          <w:rPr>
            <w:rFonts w:hint="eastAsia"/>
            <w:lang w:val="en-US" w:eastAsia="zh-CN"/>
          </w:rPr>
          <w:t xml:space="preserve">NR DC </w:t>
        </w:r>
        <w:proofErr w:type="gramStart"/>
        <w:r>
          <w:t>configurations  (</w:t>
        </w:r>
        <w:proofErr w:type="gramEnd"/>
        <w:r>
          <w:t>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A0169" w14:paraId="3F381212" w14:textId="77777777" w:rsidTr="00A93DDD">
        <w:trPr>
          <w:tblHeader/>
          <w:jc w:val="center"/>
          <w:ins w:id="15" w:author="伏木 雅(SB 渉外本部)" w:date="2022-04-11T16:28:00Z"/>
        </w:trPr>
        <w:tc>
          <w:tcPr>
            <w:tcW w:w="2853" w:type="dxa"/>
            <w:vAlign w:val="center"/>
          </w:tcPr>
          <w:p w14:paraId="3BDF9818" w14:textId="77777777" w:rsidR="008A0169" w:rsidRDefault="008A0169" w:rsidP="00DE68CB">
            <w:pPr>
              <w:pStyle w:val="TAH"/>
              <w:rPr>
                <w:ins w:id="16" w:author="伏木 雅(SB 渉外本部)" w:date="2022-04-11T16:28:00Z"/>
                <w:lang w:val="en-US" w:eastAsia="fi-FI"/>
              </w:rPr>
            </w:pPr>
            <w:ins w:id="17" w:author="伏木 雅(SB 渉外本部)" w:date="2022-04-11T16:28:00Z"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 w14:paraId="0BDA9C66" w14:textId="77777777" w:rsidR="008A0169" w:rsidRDefault="008A0169" w:rsidP="00DE68CB">
            <w:pPr>
              <w:pStyle w:val="TAH"/>
              <w:rPr>
                <w:ins w:id="18" w:author="伏木 雅(SB 渉外本部)" w:date="2022-04-11T16:28:00Z"/>
                <w:lang w:val="en-US" w:eastAsia="fi-FI"/>
              </w:rPr>
            </w:pPr>
            <w:ins w:id="19" w:author="伏木 雅(SB 渉外本部)" w:date="2022-04-11T16:2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 w14:paraId="5CAEBA10" w14:textId="77777777" w:rsidR="008A0169" w:rsidRDefault="008A0169" w:rsidP="00DE68CB">
            <w:pPr>
              <w:pStyle w:val="TAH"/>
              <w:rPr>
                <w:ins w:id="20" w:author="伏木 雅(SB 渉外本部)" w:date="2022-04-11T16:28:00Z"/>
                <w:lang w:val="en-US" w:eastAsia="fi-FI"/>
              </w:rPr>
            </w:pPr>
            <w:ins w:id="21" w:author="伏木 雅(SB 渉外本部)" w:date="2022-04-11T16:28:00Z">
              <w:r>
                <w:rPr>
                  <w:lang w:val="en-US" w:eastAsia="fi-FI"/>
                </w:rPr>
                <w:t xml:space="preserve">Uplink </w:t>
              </w:r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 w14:paraId="3624DCD1" w14:textId="77777777" w:rsidR="008A0169" w:rsidRDefault="008A0169" w:rsidP="00DE68CB">
            <w:pPr>
              <w:pStyle w:val="TAH"/>
              <w:rPr>
                <w:ins w:id="22" w:author="伏木 雅(SB 渉外本部)" w:date="2022-04-11T16:28:00Z"/>
                <w:lang w:eastAsia="fi-FI"/>
              </w:rPr>
            </w:pPr>
            <w:ins w:id="23" w:author="伏木 雅(SB 渉外本部)" w:date="2022-04-11T16:28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8A0169" w:rsidRPr="001611DD" w14:paraId="029A0893" w14:textId="77777777" w:rsidTr="00A93DDD">
        <w:trPr>
          <w:trHeight w:val="207"/>
          <w:jc w:val="center"/>
          <w:ins w:id="24" w:author="伏木 雅(SB 渉外本部)" w:date="2022-04-11T16:28:00Z"/>
        </w:trPr>
        <w:tc>
          <w:tcPr>
            <w:tcW w:w="2853" w:type="dxa"/>
          </w:tcPr>
          <w:p w14:paraId="651A15B4" w14:textId="3CDD7D13" w:rsidR="008A0169" w:rsidRPr="001611DD" w:rsidRDefault="008A0169" w:rsidP="00DE68CB">
            <w:pPr>
              <w:keepNext/>
              <w:keepLines/>
              <w:spacing w:after="0"/>
              <w:jc w:val="center"/>
              <w:rPr>
                <w:ins w:id="25" w:author="伏木 雅(SB 渉外本部)" w:date="2022-04-11T16:28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26" w:author="伏木 雅(SB 渉外本部)" w:date="2022-04-11T16:28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C_n1A-n3A-n28A-n77A</w:t>
              </w:r>
            </w:ins>
          </w:p>
        </w:tc>
        <w:tc>
          <w:tcPr>
            <w:tcW w:w="2892" w:type="dxa"/>
          </w:tcPr>
          <w:p w14:paraId="34BF7A13" w14:textId="77777777" w:rsidR="008A0169" w:rsidRPr="002C4559" w:rsidRDefault="008A0169" w:rsidP="00DE68CB">
            <w:pPr>
              <w:keepLines/>
              <w:spacing w:after="0"/>
              <w:jc w:val="center"/>
              <w:rPr>
                <w:ins w:id="27" w:author="伏木 雅(SB 渉外本部)" w:date="2022-04-11T16:2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28" w:author="伏木 雅(SB 渉外本部)" w:date="2022-04-11T16:2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30BB0305" w14:textId="1814251C" w:rsidR="008A0169" w:rsidRDefault="008A0169" w:rsidP="00DE68CB">
            <w:pPr>
              <w:keepLines/>
              <w:spacing w:after="0"/>
              <w:jc w:val="center"/>
              <w:rPr>
                <w:ins w:id="29" w:author="伏木 雅(SB 渉外本部)" w:date="2022-04-11T16:2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0" w:author="伏木 雅(SB 渉外本部)" w:date="2022-04-11T16:2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  <w:p w14:paraId="57E06987" w14:textId="1682BBA6" w:rsidR="008A0169" w:rsidRPr="002C4559" w:rsidRDefault="008A0169" w:rsidP="00DE68CB">
            <w:pPr>
              <w:keepLines/>
              <w:spacing w:after="0"/>
              <w:jc w:val="center"/>
              <w:rPr>
                <w:ins w:id="31" w:author="伏木 雅(SB 渉外本部)" w:date="2022-04-11T16:2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2" w:author="伏木 雅(SB 渉外本部)" w:date="2022-04-11T16:2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D020479" w14:textId="77777777" w:rsidR="008A0169" w:rsidRDefault="008A0169" w:rsidP="00DE68CB">
            <w:pPr>
              <w:keepLines/>
              <w:spacing w:after="0"/>
              <w:jc w:val="center"/>
              <w:rPr>
                <w:ins w:id="33" w:author="伏木 雅(SB 渉外本部)" w:date="2022-04-11T16:29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4" w:author="伏木 雅(SB 渉外本部)" w:date="2022-04-11T16:2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  <w:p w14:paraId="585040A9" w14:textId="77777777" w:rsidR="008A0169" w:rsidRDefault="008A0169" w:rsidP="00DE68CB">
            <w:pPr>
              <w:keepLines/>
              <w:spacing w:after="0"/>
              <w:jc w:val="center"/>
              <w:rPr>
                <w:ins w:id="35" w:author="伏木 雅(SB 渉外本部)" w:date="2022-04-11T16:29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6" w:author="伏木 雅(SB 渉外本部)" w:date="2022-04-11T16:29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116FA1AC" w14:textId="347A3BD0" w:rsidR="008A0169" w:rsidRPr="001611DD" w:rsidRDefault="008A0169" w:rsidP="00DE68CB">
            <w:pPr>
              <w:keepLines/>
              <w:spacing w:after="0"/>
              <w:jc w:val="center"/>
              <w:rPr>
                <w:ins w:id="37" w:author="伏木 雅(SB 渉外本部)" w:date="2022-04-11T16:2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8" w:author="伏木 雅(SB 渉外本部)" w:date="2022-04-11T16:29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</w:ins>
            <w:ins w:id="39" w:author="伏木 雅(SB 渉外本部)" w:date="2022-04-11T16:30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</w:ins>
            <w:ins w:id="40" w:author="伏木 雅(SB 渉外本部)" w:date="2022-04-11T16:29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8A0169" w:rsidRPr="001611DD" w14:paraId="0FAB9168" w14:textId="77777777" w:rsidTr="00A93DDD">
        <w:trPr>
          <w:trHeight w:val="207"/>
          <w:jc w:val="center"/>
          <w:ins w:id="41" w:author="伏木 雅(SB 渉外本部)" w:date="2022-04-11T16:30:00Z"/>
        </w:trPr>
        <w:tc>
          <w:tcPr>
            <w:tcW w:w="2853" w:type="dxa"/>
          </w:tcPr>
          <w:p w14:paraId="387568CE" w14:textId="76FB20A2" w:rsidR="008A0169" w:rsidRDefault="008A0169" w:rsidP="008A0169">
            <w:pPr>
              <w:keepNext/>
              <w:keepLines/>
              <w:spacing w:after="0"/>
              <w:jc w:val="center"/>
              <w:rPr>
                <w:ins w:id="42" w:author="伏木 雅(SB 渉外本部)" w:date="2022-04-11T16:30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43" w:author="伏木 雅(SB 渉外本部)" w:date="2022-04-11T16:30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C_n1A-n3A-n28A-n79A</w:t>
              </w:r>
            </w:ins>
          </w:p>
        </w:tc>
        <w:tc>
          <w:tcPr>
            <w:tcW w:w="2892" w:type="dxa"/>
          </w:tcPr>
          <w:p w14:paraId="66C61471" w14:textId="77777777" w:rsidR="008A0169" w:rsidRPr="002C4559" w:rsidRDefault="008A0169" w:rsidP="008A0169">
            <w:pPr>
              <w:keepLines/>
              <w:spacing w:after="0"/>
              <w:jc w:val="center"/>
              <w:rPr>
                <w:ins w:id="44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5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580B3174" w14:textId="77777777" w:rsidR="008A0169" w:rsidRDefault="008A0169" w:rsidP="008A0169">
            <w:pPr>
              <w:keepLines/>
              <w:spacing w:after="0"/>
              <w:jc w:val="center"/>
              <w:rPr>
                <w:ins w:id="46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7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  <w:p w14:paraId="40751964" w14:textId="4162D5E3" w:rsidR="008A0169" w:rsidRPr="002C4559" w:rsidRDefault="008A0169" w:rsidP="008A0169">
            <w:pPr>
              <w:keepLines/>
              <w:spacing w:after="0"/>
              <w:jc w:val="center"/>
              <w:rPr>
                <w:ins w:id="48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9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675BDA88" w14:textId="77777777" w:rsidR="008A0169" w:rsidRDefault="008A0169" w:rsidP="008A0169">
            <w:pPr>
              <w:keepLines/>
              <w:spacing w:after="0"/>
              <w:jc w:val="center"/>
              <w:rPr>
                <w:ins w:id="50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1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  <w:p w14:paraId="49DB7F01" w14:textId="28384D28" w:rsidR="008A0169" w:rsidRDefault="008A0169" w:rsidP="008A0169">
            <w:pPr>
              <w:keepLines/>
              <w:spacing w:after="0"/>
              <w:jc w:val="center"/>
              <w:rPr>
                <w:ins w:id="52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3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B4275BD" w14:textId="6191611C" w:rsidR="008A0169" w:rsidRPr="002C4559" w:rsidRDefault="008A0169" w:rsidP="008A0169">
            <w:pPr>
              <w:keepLines/>
              <w:spacing w:after="0"/>
              <w:jc w:val="center"/>
              <w:rPr>
                <w:ins w:id="54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5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8A0169" w:rsidRPr="001611DD" w14:paraId="17FE357C" w14:textId="77777777" w:rsidTr="00A93DDD">
        <w:trPr>
          <w:trHeight w:val="207"/>
          <w:jc w:val="center"/>
          <w:ins w:id="56" w:author="伏木 雅(SB 渉外本部)" w:date="2022-04-11T16:30:00Z"/>
        </w:trPr>
        <w:tc>
          <w:tcPr>
            <w:tcW w:w="2853" w:type="dxa"/>
          </w:tcPr>
          <w:p w14:paraId="7C7A9630" w14:textId="3B91D8C4" w:rsidR="008A0169" w:rsidRDefault="008A0169" w:rsidP="008A0169">
            <w:pPr>
              <w:keepNext/>
              <w:keepLines/>
              <w:spacing w:after="0"/>
              <w:jc w:val="center"/>
              <w:rPr>
                <w:ins w:id="57" w:author="伏木 雅(SB 渉外本部)" w:date="2022-04-11T16:30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58" w:author="伏木 雅(SB 渉外本部)" w:date="2022-04-11T16:30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C_n1A-n3A-n77A-n79A</w:t>
              </w:r>
            </w:ins>
          </w:p>
        </w:tc>
        <w:tc>
          <w:tcPr>
            <w:tcW w:w="2892" w:type="dxa"/>
          </w:tcPr>
          <w:p w14:paraId="460F4890" w14:textId="77777777" w:rsidR="008A0169" w:rsidRPr="002C4559" w:rsidRDefault="008A0169" w:rsidP="008A0169">
            <w:pPr>
              <w:keepLines/>
              <w:spacing w:after="0"/>
              <w:jc w:val="center"/>
              <w:rPr>
                <w:ins w:id="59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0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535FA942" w14:textId="6694DB7C" w:rsidR="008A0169" w:rsidRDefault="008A0169" w:rsidP="008A0169">
            <w:pPr>
              <w:keepLines/>
              <w:spacing w:after="0"/>
              <w:jc w:val="center"/>
              <w:rPr>
                <w:ins w:id="61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2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</w:ins>
            <w:ins w:id="63" w:author="伏木 雅(SB 渉外本部)" w:date="2022-04-11T16:31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</w:ins>
            <w:ins w:id="64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17ED26DD" w14:textId="77777777" w:rsidR="008A0169" w:rsidRPr="002C4559" w:rsidRDefault="008A0169" w:rsidP="008A0169">
            <w:pPr>
              <w:keepLines/>
              <w:spacing w:after="0"/>
              <w:jc w:val="center"/>
              <w:rPr>
                <w:ins w:id="65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6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7FF8B69C" w14:textId="24F57A1B" w:rsidR="008A0169" w:rsidRDefault="008A0169" w:rsidP="008A0169">
            <w:pPr>
              <w:keepLines/>
              <w:spacing w:after="0"/>
              <w:jc w:val="center"/>
              <w:rPr>
                <w:ins w:id="67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8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</w:ins>
            <w:ins w:id="69" w:author="伏木 雅(SB 渉外本部)" w:date="2022-04-11T16:31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</w:ins>
            <w:ins w:id="70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3828612" w14:textId="77777777" w:rsidR="008A0169" w:rsidRDefault="008A0169" w:rsidP="008A0169">
            <w:pPr>
              <w:keepLines/>
              <w:spacing w:after="0"/>
              <w:jc w:val="center"/>
              <w:rPr>
                <w:ins w:id="71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72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5E0B14B" w14:textId="14009658" w:rsidR="008A0169" w:rsidRPr="002C4559" w:rsidRDefault="008A0169" w:rsidP="008A0169">
            <w:pPr>
              <w:keepLines/>
              <w:spacing w:after="0"/>
              <w:jc w:val="center"/>
              <w:rPr>
                <w:ins w:id="73" w:author="伏木 雅(SB 渉外本部)" w:date="2022-04-11T16:3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74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</w:ins>
            <w:ins w:id="75" w:author="伏木 雅(SB 渉外本部)" w:date="2022-04-11T16:31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</w:ins>
            <w:ins w:id="76" w:author="伏木 雅(SB 渉外本部)" w:date="2022-04-11T16:3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8A0169" w:rsidRPr="001611DD" w14:paraId="52896545" w14:textId="77777777" w:rsidTr="00A93DDD">
        <w:trPr>
          <w:trHeight w:val="207"/>
          <w:jc w:val="center"/>
          <w:ins w:id="77" w:author="伏木 雅(SB 渉外本部)" w:date="2022-04-11T16:31:00Z"/>
        </w:trPr>
        <w:tc>
          <w:tcPr>
            <w:tcW w:w="2853" w:type="dxa"/>
          </w:tcPr>
          <w:p w14:paraId="09C6D9FA" w14:textId="120F0DAC" w:rsidR="008A0169" w:rsidRDefault="008A0169" w:rsidP="008A0169">
            <w:pPr>
              <w:keepNext/>
              <w:keepLines/>
              <w:spacing w:after="0"/>
              <w:jc w:val="center"/>
              <w:rPr>
                <w:ins w:id="78" w:author="伏木 雅(SB 渉外本部)" w:date="2022-04-11T16:31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79" w:author="伏木 雅(SB 渉外本部)" w:date="2022-04-11T16:31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C_n1A-n28A-n77A-n79A</w:t>
              </w:r>
            </w:ins>
          </w:p>
        </w:tc>
        <w:tc>
          <w:tcPr>
            <w:tcW w:w="2892" w:type="dxa"/>
          </w:tcPr>
          <w:p w14:paraId="53D59D2A" w14:textId="03A61A3B" w:rsidR="008A0169" w:rsidRPr="002C4559" w:rsidRDefault="008A0169" w:rsidP="008A0169">
            <w:pPr>
              <w:keepLines/>
              <w:spacing w:after="0"/>
              <w:jc w:val="center"/>
              <w:rPr>
                <w:ins w:id="80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81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4FB2482" w14:textId="77777777" w:rsidR="008A0169" w:rsidRDefault="008A0169" w:rsidP="008A0169">
            <w:pPr>
              <w:keepLines/>
              <w:spacing w:after="0"/>
              <w:jc w:val="center"/>
              <w:rPr>
                <w:ins w:id="82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83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71B4574E" w14:textId="77777777" w:rsidR="008A0169" w:rsidRPr="002C4559" w:rsidRDefault="008A0169" w:rsidP="008A0169">
            <w:pPr>
              <w:keepLines/>
              <w:spacing w:after="0"/>
              <w:jc w:val="center"/>
              <w:rPr>
                <w:ins w:id="84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85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2E864180" w14:textId="58F3A4C9" w:rsidR="008A0169" w:rsidRDefault="008A0169" w:rsidP="008A0169">
            <w:pPr>
              <w:keepLines/>
              <w:spacing w:after="0"/>
              <w:jc w:val="center"/>
              <w:rPr>
                <w:ins w:id="86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87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6F8B9035" w14:textId="7C680B3A" w:rsidR="008A0169" w:rsidRDefault="008A0169" w:rsidP="008A0169">
            <w:pPr>
              <w:keepLines/>
              <w:spacing w:after="0"/>
              <w:jc w:val="center"/>
              <w:rPr>
                <w:ins w:id="88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89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</w:ins>
            <w:ins w:id="90" w:author="伏木 雅(SB 渉外本部)" w:date="2022-04-11T16:32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</w:ins>
            <w:ins w:id="91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2CA50A50" w14:textId="582830BF" w:rsidR="008A0169" w:rsidRPr="002C4559" w:rsidRDefault="008A0169" w:rsidP="008A0169">
            <w:pPr>
              <w:keepLines/>
              <w:spacing w:after="0"/>
              <w:jc w:val="center"/>
              <w:rPr>
                <w:ins w:id="92" w:author="伏木 雅(SB 渉外本部)" w:date="2022-04-11T16:3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93" w:author="伏木 雅(SB 渉外本部)" w:date="2022-04-11T16:3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8D66DC" w:rsidRPr="001611DD" w14:paraId="3A2ACB2C" w14:textId="77777777" w:rsidTr="00A93DDD">
        <w:trPr>
          <w:trHeight w:val="207"/>
          <w:jc w:val="center"/>
          <w:ins w:id="94" w:author="伏木 雅(SB 渉外本部)" w:date="2022-04-11T16:33:00Z"/>
        </w:trPr>
        <w:tc>
          <w:tcPr>
            <w:tcW w:w="2853" w:type="dxa"/>
          </w:tcPr>
          <w:p w14:paraId="74DC5C7C" w14:textId="3E700E8B" w:rsidR="008D66DC" w:rsidRDefault="008D66DC" w:rsidP="008A0169">
            <w:pPr>
              <w:keepNext/>
              <w:keepLines/>
              <w:spacing w:after="0"/>
              <w:jc w:val="center"/>
              <w:rPr>
                <w:ins w:id="95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96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C_n3A-n28A-n41A-n77A</w:t>
              </w:r>
            </w:ins>
          </w:p>
        </w:tc>
        <w:tc>
          <w:tcPr>
            <w:tcW w:w="2892" w:type="dxa"/>
          </w:tcPr>
          <w:p w14:paraId="066F2AD8" w14:textId="77777777" w:rsidR="008D66DC" w:rsidRDefault="008D66DC" w:rsidP="008A0169">
            <w:pPr>
              <w:keepLines/>
              <w:spacing w:after="0"/>
              <w:jc w:val="center"/>
              <w:rPr>
                <w:ins w:id="97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98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C_n3A-n28A</w:t>
              </w:r>
            </w:ins>
          </w:p>
          <w:p w14:paraId="1DEE2BC5" w14:textId="77777777" w:rsidR="008D66DC" w:rsidRDefault="008D66DC" w:rsidP="008A0169">
            <w:pPr>
              <w:keepLines/>
              <w:spacing w:after="0"/>
              <w:jc w:val="center"/>
              <w:rPr>
                <w:ins w:id="99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00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C_n3A-n41A</w:t>
              </w:r>
            </w:ins>
          </w:p>
          <w:p w14:paraId="14D7609D" w14:textId="77777777" w:rsidR="008D66DC" w:rsidRDefault="008D66DC" w:rsidP="008A0169">
            <w:pPr>
              <w:keepLines/>
              <w:spacing w:after="0"/>
              <w:jc w:val="center"/>
              <w:rPr>
                <w:ins w:id="101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02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C_n3A-n77A</w:t>
              </w:r>
            </w:ins>
          </w:p>
          <w:p w14:paraId="69CBDFCC" w14:textId="77777777" w:rsidR="008D66DC" w:rsidRDefault="008D66DC" w:rsidP="008A0169">
            <w:pPr>
              <w:keepLines/>
              <w:spacing w:after="0"/>
              <w:jc w:val="center"/>
              <w:rPr>
                <w:ins w:id="103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04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C_n28A-n41A</w:t>
              </w:r>
            </w:ins>
          </w:p>
          <w:p w14:paraId="53AAE1DA" w14:textId="77777777" w:rsidR="008D66DC" w:rsidRDefault="008D66DC" w:rsidP="008A0169">
            <w:pPr>
              <w:keepLines/>
              <w:spacing w:after="0"/>
              <w:jc w:val="center"/>
              <w:rPr>
                <w:ins w:id="105" w:author="伏木 雅(SB 渉外本部)" w:date="2022-04-11T16:33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06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C_n28A-n77A</w:t>
              </w:r>
            </w:ins>
          </w:p>
          <w:p w14:paraId="44D4FE41" w14:textId="601588B9" w:rsidR="008D66DC" w:rsidRPr="002C4559" w:rsidRDefault="008D66DC" w:rsidP="008A0169">
            <w:pPr>
              <w:keepLines/>
              <w:spacing w:after="0"/>
              <w:jc w:val="center"/>
              <w:rPr>
                <w:ins w:id="107" w:author="伏木 雅(SB 渉外本部)" w:date="2022-04-11T16:33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08" w:author="伏木 雅(SB 渉外本部)" w:date="2022-04-11T16:33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C_n41A-n77A</w:t>
              </w:r>
            </w:ins>
          </w:p>
        </w:tc>
      </w:tr>
      <w:tr w:rsidR="00A93DDD" w:rsidRPr="001611DD" w14:paraId="58356257" w14:textId="77777777" w:rsidTr="00A93DDD">
        <w:trPr>
          <w:trHeight w:val="207"/>
          <w:jc w:val="center"/>
          <w:ins w:id="109" w:author="伏木 雅(SB 渉外本部)" w:date="2022-04-11T16:34:00Z"/>
        </w:trPr>
        <w:tc>
          <w:tcPr>
            <w:tcW w:w="2853" w:type="dxa"/>
          </w:tcPr>
          <w:p w14:paraId="77B31FE5" w14:textId="252CEAF8" w:rsidR="00A93DDD" w:rsidRDefault="00A93DDD" w:rsidP="00A93DDD">
            <w:pPr>
              <w:keepNext/>
              <w:keepLines/>
              <w:spacing w:after="0"/>
              <w:jc w:val="center"/>
              <w:rPr>
                <w:ins w:id="110" w:author="伏木 雅(SB 渉外本部)" w:date="2022-04-11T16:34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11" w:author="伏木 雅(SB 渉外本部)" w:date="2022-04-11T16:34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C_n3A-n28A-n77A-n79A</w:t>
              </w:r>
            </w:ins>
          </w:p>
        </w:tc>
        <w:tc>
          <w:tcPr>
            <w:tcW w:w="2892" w:type="dxa"/>
          </w:tcPr>
          <w:p w14:paraId="22E447D0" w14:textId="568042C1" w:rsidR="00A93DDD" w:rsidRPr="002C4559" w:rsidRDefault="00A93DDD" w:rsidP="00A93DDD">
            <w:pPr>
              <w:keepLines/>
              <w:spacing w:after="0"/>
              <w:jc w:val="center"/>
              <w:rPr>
                <w:ins w:id="112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13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2AA3BD72" w14:textId="09DB1958" w:rsidR="00A93DDD" w:rsidRDefault="00A93DDD" w:rsidP="00A93DDD">
            <w:pPr>
              <w:keepLines/>
              <w:spacing w:after="0"/>
              <w:jc w:val="center"/>
              <w:rPr>
                <w:ins w:id="114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15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66A791CF" w14:textId="735F204E" w:rsidR="00A93DDD" w:rsidRPr="002C4559" w:rsidRDefault="00A93DDD" w:rsidP="00A93DDD">
            <w:pPr>
              <w:keepLines/>
              <w:spacing w:after="0"/>
              <w:jc w:val="center"/>
              <w:rPr>
                <w:ins w:id="116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17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5919268" w14:textId="77777777" w:rsidR="00A93DDD" w:rsidRDefault="00A93DDD" w:rsidP="00A93DDD">
            <w:pPr>
              <w:keepLines/>
              <w:spacing w:after="0"/>
              <w:jc w:val="center"/>
              <w:rPr>
                <w:ins w:id="118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19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7CAA824F" w14:textId="77777777" w:rsidR="00A93DDD" w:rsidRDefault="00A93DDD" w:rsidP="00A93DDD">
            <w:pPr>
              <w:keepLines/>
              <w:spacing w:after="0"/>
              <w:jc w:val="center"/>
              <w:rPr>
                <w:ins w:id="120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21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2DDB7C1E" w14:textId="34560B6F" w:rsidR="00A93DDD" w:rsidRDefault="00A93DDD" w:rsidP="00A93DDD">
            <w:pPr>
              <w:keepLines/>
              <w:spacing w:after="0"/>
              <w:jc w:val="center"/>
              <w:rPr>
                <w:ins w:id="122" w:author="伏木 雅(SB 渉外本部)" w:date="2022-04-11T16:34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23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A93DDD" w:rsidRPr="001611DD" w14:paraId="38A7E058" w14:textId="77777777" w:rsidTr="00A93DDD">
        <w:trPr>
          <w:trHeight w:val="207"/>
          <w:jc w:val="center"/>
          <w:ins w:id="124" w:author="伏木 雅(SB 渉外本部)" w:date="2022-04-11T16:34:00Z"/>
        </w:trPr>
        <w:tc>
          <w:tcPr>
            <w:tcW w:w="2853" w:type="dxa"/>
          </w:tcPr>
          <w:p w14:paraId="2FF71B76" w14:textId="735EF34F" w:rsidR="00A93DDD" w:rsidRDefault="00A93DDD" w:rsidP="00A93DDD">
            <w:pPr>
              <w:keepNext/>
              <w:keepLines/>
              <w:spacing w:after="0"/>
              <w:jc w:val="center"/>
              <w:rPr>
                <w:ins w:id="125" w:author="伏木 雅(SB 渉外本部)" w:date="2022-04-11T16:34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26" w:author="伏木 雅(SB 渉外本部)" w:date="2022-04-11T16:34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C_n3A-n28A-n77(2A)-n79A</w:t>
              </w:r>
            </w:ins>
          </w:p>
        </w:tc>
        <w:tc>
          <w:tcPr>
            <w:tcW w:w="2892" w:type="dxa"/>
          </w:tcPr>
          <w:p w14:paraId="4856C326" w14:textId="77777777" w:rsidR="00A93DDD" w:rsidRPr="002C4559" w:rsidRDefault="00A93DDD" w:rsidP="00A93DDD">
            <w:pPr>
              <w:keepLines/>
              <w:spacing w:after="0"/>
              <w:jc w:val="center"/>
              <w:rPr>
                <w:ins w:id="127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28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38959CD" w14:textId="77777777" w:rsidR="00A93DDD" w:rsidRDefault="00A93DDD" w:rsidP="00A93DDD">
            <w:pPr>
              <w:keepLines/>
              <w:spacing w:after="0"/>
              <w:jc w:val="center"/>
              <w:rPr>
                <w:ins w:id="129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30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746F4E1" w14:textId="77777777" w:rsidR="00A93DDD" w:rsidRPr="002C4559" w:rsidRDefault="00A93DDD" w:rsidP="00A93DDD">
            <w:pPr>
              <w:keepLines/>
              <w:spacing w:after="0"/>
              <w:jc w:val="center"/>
              <w:rPr>
                <w:ins w:id="131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32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82D0254" w14:textId="77777777" w:rsidR="00A93DDD" w:rsidRDefault="00A93DDD" w:rsidP="00A93DDD">
            <w:pPr>
              <w:keepLines/>
              <w:spacing w:after="0"/>
              <w:jc w:val="center"/>
              <w:rPr>
                <w:ins w:id="133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34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01BF18E7" w14:textId="77777777" w:rsidR="00A93DDD" w:rsidRDefault="00A93DDD" w:rsidP="00A93DDD">
            <w:pPr>
              <w:keepLines/>
              <w:spacing w:after="0"/>
              <w:jc w:val="center"/>
              <w:rPr>
                <w:ins w:id="135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36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35E54C2B" w14:textId="1B2AF4DE" w:rsidR="00A93DDD" w:rsidRPr="002C4559" w:rsidRDefault="00A93DDD" w:rsidP="00A93DDD">
            <w:pPr>
              <w:keepLines/>
              <w:spacing w:after="0"/>
              <w:jc w:val="center"/>
              <w:rPr>
                <w:ins w:id="137" w:author="伏木 雅(SB 渉外本部)" w:date="2022-04-11T16:34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38" w:author="伏木 雅(SB 渉外本部)" w:date="2022-04-11T16:34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</w:tbl>
    <w:p w14:paraId="0EFE41CF" w14:textId="4E089509" w:rsidR="006D7C4B" w:rsidRDefault="006D7C4B">
      <w:pPr>
        <w:rPr>
          <w:noProof/>
        </w:rPr>
      </w:pPr>
    </w:p>
    <w:p w14:paraId="50500A6E" w14:textId="77777777" w:rsidR="0071458D" w:rsidRDefault="0071458D" w:rsidP="0071458D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3A4A529C" w14:textId="77777777" w:rsidR="0071458D" w:rsidRPr="006D7C4B" w:rsidRDefault="0071458D">
      <w:pPr>
        <w:rPr>
          <w:noProof/>
        </w:rPr>
      </w:pPr>
    </w:p>
    <w:sectPr w:rsidR="0071458D" w:rsidRPr="006D7C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1295" w14:textId="77777777" w:rsidR="00C02D36" w:rsidRDefault="00C02D36">
      <w:r>
        <w:separator/>
      </w:r>
    </w:p>
  </w:endnote>
  <w:endnote w:type="continuationSeparator" w:id="0">
    <w:p w14:paraId="11F7854F" w14:textId="77777777" w:rsidR="00C02D36" w:rsidRDefault="00C0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8F21E" w14:textId="77777777" w:rsidR="00C02D36" w:rsidRDefault="00C02D36">
      <w:r>
        <w:separator/>
      </w:r>
    </w:p>
  </w:footnote>
  <w:footnote w:type="continuationSeparator" w:id="0">
    <w:p w14:paraId="72075D8E" w14:textId="77777777" w:rsidR="00C02D36" w:rsidRDefault="00C0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433E4"/>
    <w:multiLevelType w:val="hybridMultilevel"/>
    <w:tmpl w:val="577EE1E8"/>
    <w:lvl w:ilvl="0" w:tplc="24A4205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8A3"/>
    <w:rsid w:val="00145D43"/>
    <w:rsid w:val="001524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069"/>
    <w:rsid w:val="0036084C"/>
    <w:rsid w:val="003609EF"/>
    <w:rsid w:val="0036231A"/>
    <w:rsid w:val="00374DD4"/>
    <w:rsid w:val="003E1A36"/>
    <w:rsid w:val="00410371"/>
    <w:rsid w:val="004242F1"/>
    <w:rsid w:val="00476260"/>
    <w:rsid w:val="004B75B7"/>
    <w:rsid w:val="00501AF1"/>
    <w:rsid w:val="005141D9"/>
    <w:rsid w:val="0051580D"/>
    <w:rsid w:val="00547111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6F38A8"/>
    <w:rsid w:val="00703D15"/>
    <w:rsid w:val="007145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169"/>
    <w:rsid w:val="008A45A6"/>
    <w:rsid w:val="008D3CCC"/>
    <w:rsid w:val="008D66DC"/>
    <w:rsid w:val="008E34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DD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D36"/>
    <w:rsid w:val="00C429AC"/>
    <w:rsid w:val="00C66BA2"/>
    <w:rsid w:val="00C870F6"/>
    <w:rsid w:val="00C95985"/>
    <w:rsid w:val="00CC5026"/>
    <w:rsid w:val="00CC68D0"/>
    <w:rsid w:val="00D03F9A"/>
    <w:rsid w:val="00D06D51"/>
    <w:rsid w:val="00D24991"/>
    <w:rsid w:val="00D4308E"/>
    <w:rsid w:val="00D50255"/>
    <w:rsid w:val="00D66520"/>
    <w:rsid w:val="00D84AE9"/>
    <w:rsid w:val="00DE34CF"/>
    <w:rsid w:val="00E13F3D"/>
    <w:rsid w:val="00E34898"/>
    <w:rsid w:val="00EA60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01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01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A016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A01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7</Pages>
  <Words>1249</Words>
  <Characters>7122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22</cp:revision>
  <cp:lastPrinted>1899-12-31T23:00:00Z</cp:lastPrinted>
  <dcterms:created xsi:type="dcterms:W3CDTF">2020-02-03T08:32:00Z</dcterms:created>
  <dcterms:modified xsi:type="dcterms:W3CDTF">2022-04-22T05:00:00Z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